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096F397"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F4016A">
        <w:rPr>
          <w:b/>
          <w:noProof/>
          <w:sz w:val="24"/>
        </w:rPr>
        <w:t>6694</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1947A6" w:rsidR="001E41F3" w:rsidRPr="00410371" w:rsidRDefault="00903D9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EE6D96" w:rsidR="001E41F3" w:rsidRPr="00410371" w:rsidRDefault="00F4016A" w:rsidP="00F4016A">
            <w:pPr>
              <w:pStyle w:val="CRCoverPage"/>
              <w:spacing w:after="0"/>
              <w:rPr>
                <w:noProof/>
              </w:rPr>
            </w:pPr>
            <w:r>
              <w:rPr>
                <w:b/>
                <w:noProof/>
                <w:sz w:val="28"/>
              </w:rPr>
              <w:t>4928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82EC1" w:rsidR="001E41F3" w:rsidRPr="00410371" w:rsidRDefault="004A6C3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0E73E" w:rsidR="001E41F3" w:rsidRPr="00410371" w:rsidRDefault="002357E3" w:rsidP="00B84BAA">
            <w:pPr>
              <w:pStyle w:val="CRCoverPage"/>
              <w:spacing w:after="0"/>
              <w:jc w:val="center"/>
              <w:rPr>
                <w:noProof/>
                <w:sz w:val="28"/>
              </w:rPr>
            </w:pPr>
            <w:r>
              <w:rPr>
                <w:b/>
                <w:noProof/>
                <w:sz w:val="28"/>
              </w:rPr>
              <w:t>1</w:t>
            </w:r>
            <w:r w:rsidR="00B84BAA">
              <w:rPr>
                <w:b/>
                <w:noProof/>
                <w:sz w:val="28"/>
              </w:rPr>
              <w:t>8</w:t>
            </w:r>
            <w:r>
              <w:rPr>
                <w:b/>
                <w:noProof/>
                <w:sz w:val="28"/>
              </w:rPr>
              <w:t>.0.1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8360F6" w:rsidR="00F25D98" w:rsidRDefault="00A23E4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7635F" w:rsidR="001E41F3" w:rsidRDefault="00FE064A" w:rsidP="00A071D1">
            <w:pPr>
              <w:pStyle w:val="CRCoverPage"/>
              <w:spacing w:after="0"/>
              <w:ind w:left="100"/>
              <w:rPr>
                <w:noProof/>
              </w:rPr>
            </w:pPr>
            <w:r>
              <w:t>Handling pending NSSAI</w:t>
            </w:r>
            <w:r w:rsidR="00A071D1">
              <w:t xml:space="preserv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B243B4" w:rsidR="001E41F3" w:rsidRDefault="00294935">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56E4CA" w:rsidR="001E41F3" w:rsidRDefault="0029493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08F0CC" w:rsidR="001E41F3" w:rsidRDefault="00D92606">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4189EED" w:rsidR="001E41F3" w:rsidRDefault="00294935">
            <w:pPr>
              <w:pStyle w:val="CRCoverPage"/>
              <w:spacing w:after="0"/>
              <w:ind w:left="100"/>
              <w:rPr>
                <w:noProof/>
              </w:rPr>
            </w:pPr>
            <w:r>
              <w:rPr>
                <w:noProof/>
              </w:rPr>
              <w:t>2022.11.07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B47E5" w:rsidR="001E41F3" w:rsidRDefault="0029493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A2C427" w:rsidR="001E41F3" w:rsidRDefault="0029493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35B00D" w14:textId="77777777" w:rsidR="001F4CBD" w:rsidRDefault="001F4CBD" w:rsidP="001F4CBD">
            <w:pPr>
              <w:pStyle w:val="CRCoverPage"/>
              <w:spacing w:after="0"/>
              <w:ind w:left="100"/>
              <w:rPr>
                <w:noProof/>
                <w:lang w:eastAsia="ko-KR"/>
              </w:rPr>
            </w:pPr>
            <w:r>
              <w:rPr>
                <w:noProof/>
                <w:lang w:eastAsia="ko-KR"/>
              </w:rPr>
              <w:t>According to S2-2209943 and C1-226344, a</w:t>
            </w:r>
            <w:r>
              <w:rPr>
                <w:rFonts w:hint="eastAsia"/>
                <w:noProof/>
                <w:lang w:eastAsia="ko-KR"/>
              </w:rPr>
              <w:t xml:space="preserve"> UE should consider the S-NSSAI in Pending NSSAI as an S-NSSAI </w:t>
            </w:r>
            <w:r>
              <w:rPr>
                <w:noProof/>
                <w:lang w:eastAsia="ko-KR"/>
              </w:rPr>
              <w:t>requested by the UE if the UE is still interested in the S-NSSAI of the Pending NSSAI.</w:t>
            </w:r>
          </w:p>
          <w:p w14:paraId="46AFB811" w14:textId="77777777" w:rsidR="001F4CBD" w:rsidRDefault="001F4CBD" w:rsidP="001F4CBD">
            <w:pPr>
              <w:pStyle w:val="CRCoverPage"/>
              <w:spacing w:after="0"/>
              <w:ind w:left="100"/>
              <w:rPr>
                <w:noProof/>
                <w:lang w:eastAsia="ko-KR"/>
              </w:rPr>
            </w:pPr>
            <w:r>
              <w:rPr>
                <w:noProof/>
                <w:lang w:eastAsia="ko-KR"/>
              </w:rPr>
              <w:t xml:space="preserve"> </w:t>
            </w:r>
          </w:p>
          <w:p w14:paraId="5E3539BE" w14:textId="77777777" w:rsidR="001F4CBD" w:rsidRDefault="001F4CBD" w:rsidP="001F4CBD">
            <w:pPr>
              <w:pStyle w:val="CRCoverPage"/>
              <w:spacing w:after="0"/>
              <w:ind w:left="100"/>
              <w:rPr>
                <w:noProof/>
                <w:lang w:eastAsia="ko-KR"/>
              </w:rPr>
            </w:pPr>
            <w:r>
              <w:rPr>
                <w:rFonts w:hint="eastAsia"/>
                <w:noProof/>
                <w:lang w:eastAsia="ko-KR"/>
              </w:rPr>
              <w:t>F</w:t>
            </w:r>
            <w:r>
              <w:rPr>
                <w:noProof/>
                <w:lang w:eastAsia="ko-KR"/>
              </w:rPr>
              <w:t>or this, upper layers may inform that the UE is no longer interested in the S-NSSAI. Then, the UE may delete the S-NSSAI in the Pending NSSAI.</w:t>
            </w:r>
          </w:p>
          <w:p w14:paraId="708AA7DE" w14:textId="4018C20F" w:rsidR="00A94F7B" w:rsidRPr="001F4CBD" w:rsidRDefault="00A94F7B" w:rsidP="00AA2C5C">
            <w:pPr>
              <w:pStyle w:val="CRCoverPage"/>
              <w:spacing w:after="0"/>
              <w:ind w:left="460"/>
              <w:rPr>
                <w:noProof/>
                <w:lang w:eastAsia="ko-KR"/>
              </w:rPr>
            </w:pPr>
          </w:p>
        </w:tc>
      </w:tr>
      <w:tr w:rsidR="001E41F3" w14:paraId="4CA74D09" w14:textId="77777777" w:rsidTr="00547111">
        <w:tc>
          <w:tcPr>
            <w:tcW w:w="2694" w:type="dxa"/>
            <w:gridSpan w:val="2"/>
            <w:tcBorders>
              <w:left w:val="single" w:sz="4" w:space="0" w:color="auto"/>
            </w:tcBorders>
          </w:tcPr>
          <w:p w14:paraId="2D0866D6" w14:textId="357FB2E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D8625C" w14:textId="77777777" w:rsidR="00A87CCC" w:rsidRDefault="00A87CCC" w:rsidP="00A87CCC">
            <w:pPr>
              <w:pStyle w:val="CRCoverPage"/>
              <w:spacing w:after="0"/>
              <w:ind w:left="100"/>
              <w:rPr>
                <w:noProof/>
                <w:lang w:eastAsia="ko-KR"/>
              </w:rPr>
            </w:pPr>
            <w:r>
              <w:rPr>
                <w:noProof/>
                <w:lang w:eastAsia="ko-KR"/>
              </w:rPr>
              <w:t xml:space="preserve">If the UE is no longer interested in the S-NSSAI in the Pending NSSAI, the UE delete the S-NSSAI. </w:t>
            </w:r>
          </w:p>
          <w:p w14:paraId="31C656EC" w14:textId="2348F1B9" w:rsidR="00A94F7B" w:rsidRDefault="00A94F7B" w:rsidP="00796016">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3E80A8" w14:textId="77777777" w:rsidR="004A5AB6" w:rsidRDefault="004A5AB6" w:rsidP="004A5AB6">
            <w:pPr>
              <w:pStyle w:val="CRCoverPage"/>
              <w:spacing w:after="0"/>
              <w:ind w:left="100"/>
              <w:rPr>
                <w:noProof/>
                <w:lang w:eastAsia="ko-KR"/>
              </w:rPr>
            </w:pPr>
            <w:r>
              <w:rPr>
                <w:rFonts w:hint="eastAsia"/>
                <w:noProof/>
                <w:lang w:eastAsia="ko-KR"/>
              </w:rPr>
              <w:t>Even if the UE is not interested in the S-NSSAI in the Pending NSSAI any more, the UE still apply NSSRG restrictions on the S-NSSAI.</w:t>
            </w:r>
          </w:p>
          <w:p w14:paraId="5C4BEB44" w14:textId="77777777" w:rsidR="00A94F7B" w:rsidRDefault="00A94F7B">
            <w:pPr>
              <w:pStyle w:val="CRCoverPage"/>
              <w:spacing w:after="0"/>
              <w:ind w:left="100"/>
              <w:rPr>
                <w:noProof/>
                <w:lang w:eastAsia="ko-KR"/>
              </w:rPr>
            </w:pPr>
            <w:bookmarkStart w:id="2" w:name="_GoBack"/>
            <w:bookmarkEnd w:id="2"/>
          </w:p>
        </w:tc>
      </w:tr>
      <w:tr w:rsidR="001E41F3" w14:paraId="034AF533" w14:textId="77777777" w:rsidTr="00547111">
        <w:tc>
          <w:tcPr>
            <w:tcW w:w="2694" w:type="dxa"/>
            <w:gridSpan w:val="2"/>
          </w:tcPr>
          <w:p w14:paraId="39D9EB5B" w14:textId="48BF804E"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EBB83" w:rsidR="001E41F3" w:rsidRDefault="00083796">
            <w:pPr>
              <w:pStyle w:val="CRCoverPage"/>
              <w:spacing w:after="0"/>
              <w:ind w:left="100"/>
              <w:rPr>
                <w:noProof/>
              </w:rPr>
            </w:pPr>
            <w:r>
              <w:rPr>
                <w:rFonts w:hint="eastAsia"/>
                <w:noProof/>
                <w:lang w:eastAsia="ko-KR"/>
              </w:rPr>
              <w:t>4.6.1, 4.6.2.2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23E48" w14:paraId="34ACE2EB" w14:textId="77777777" w:rsidTr="00547111">
        <w:tc>
          <w:tcPr>
            <w:tcW w:w="2694" w:type="dxa"/>
            <w:gridSpan w:val="2"/>
            <w:tcBorders>
              <w:left w:val="single" w:sz="4" w:space="0" w:color="auto"/>
            </w:tcBorders>
          </w:tcPr>
          <w:p w14:paraId="571382F3" w14:textId="77777777" w:rsidR="00A23E48" w:rsidRDefault="00A23E48" w:rsidP="00A23E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3E48" w:rsidRDefault="00A23E48" w:rsidP="00A23E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D39995" w:rsidR="00A23E48" w:rsidRDefault="00A23E48" w:rsidP="00A23E48">
            <w:pPr>
              <w:pStyle w:val="CRCoverPage"/>
              <w:spacing w:after="0"/>
              <w:jc w:val="center"/>
              <w:rPr>
                <w:b/>
                <w:caps/>
                <w:noProof/>
              </w:rPr>
            </w:pPr>
            <w:r>
              <w:rPr>
                <w:b/>
                <w:caps/>
                <w:noProof/>
              </w:rPr>
              <w:t>X</w:t>
            </w:r>
          </w:p>
        </w:tc>
        <w:tc>
          <w:tcPr>
            <w:tcW w:w="2977" w:type="dxa"/>
            <w:gridSpan w:val="4"/>
          </w:tcPr>
          <w:p w14:paraId="7DB274D8" w14:textId="77777777" w:rsidR="00A23E48" w:rsidRDefault="00A23E48" w:rsidP="00A23E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3E48" w:rsidRDefault="00A23E48" w:rsidP="00A23E48">
            <w:pPr>
              <w:pStyle w:val="CRCoverPage"/>
              <w:spacing w:after="0"/>
              <w:ind w:left="99"/>
              <w:rPr>
                <w:noProof/>
              </w:rPr>
            </w:pPr>
            <w:r>
              <w:rPr>
                <w:noProof/>
              </w:rPr>
              <w:t xml:space="preserve">TS/TR ... CR ... </w:t>
            </w:r>
          </w:p>
        </w:tc>
      </w:tr>
      <w:tr w:rsidR="00A23E48" w14:paraId="446DDBAC" w14:textId="77777777" w:rsidTr="00547111">
        <w:tc>
          <w:tcPr>
            <w:tcW w:w="2694" w:type="dxa"/>
            <w:gridSpan w:val="2"/>
            <w:tcBorders>
              <w:left w:val="single" w:sz="4" w:space="0" w:color="auto"/>
            </w:tcBorders>
          </w:tcPr>
          <w:p w14:paraId="678A1AA6" w14:textId="77777777" w:rsidR="00A23E48" w:rsidRDefault="00A23E48" w:rsidP="00A23E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23E48" w:rsidRDefault="00A23E48" w:rsidP="00A23E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B7EAC1" w:rsidR="00A23E48" w:rsidRDefault="00A23E48" w:rsidP="00A23E48">
            <w:pPr>
              <w:pStyle w:val="CRCoverPage"/>
              <w:spacing w:after="0"/>
              <w:jc w:val="center"/>
              <w:rPr>
                <w:b/>
                <w:caps/>
                <w:noProof/>
              </w:rPr>
            </w:pPr>
            <w:r>
              <w:rPr>
                <w:b/>
                <w:caps/>
                <w:noProof/>
              </w:rPr>
              <w:t>X</w:t>
            </w:r>
          </w:p>
        </w:tc>
        <w:tc>
          <w:tcPr>
            <w:tcW w:w="2977" w:type="dxa"/>
            <w:gridSpan w:val="4"/>
          </w:tcPr>
          <w:p w14:paraId="1A4306D9" w14:textId="77777777" w:rsidR="00A23E48" w:rsidRDefault="00A23E48" w:rsidP="00A23E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23E48" w:rsidRDefault="00A23E48" w:rsidP="00A23E48">
            <w:pPr>
              <w:pStyle w:val="CRCoverPage"/>
              <w:spacing w:after="0"/>
              <w:ind w:left="99"/>
              <w:rPr>
                <w:noProof/>
              </w:rPr>
            </w:pPr>
            <w:r>
              <w:rPr>
                <w:noProof/>
              </w:rPr>
              <w:t xml:space="preserve">TS/TR ... CR ... </w:t>
            </w:r>
          </w:p>
        </w:tc>
      </w:tr>
      <w:tr w:rsidR="00A23E48" w14:paraId="55C714D2" w14:textId="77777777" w:rsidTr="00547111">
        <w:tc>
          <w:tcPr>
            <w:tcW w:w="2694" w:type="dxa"/>
            <w:gridSpan w:val="2"/>
            <w:tcBorders>
              <w:left w:val="single" w:sz="4" w:space="0" w:color="auto"/>
            </w:tcBorders>
          </w:tcPr>
          <w:p w14:paraId="45913E62" w14:textId="77777777" w:rsidR="00A23E48" w:rsidRDefault="00A23E48" w:rsidP="00A23E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3E48" w:rsidRDefault="00A23E48" w:rsidP="00A23E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B5D13E" w:rsidR="00A23E48" w:rsidRDefault="00A23E48" w:rsidP="00A23E48">
            <w:pPr>
              <w:pStyle w:val="CRCoverPage"/>
              <w:spacing w:after="0"/>
              <w:jc w:val="center"/>
              <w:rPr>
                <w:b/>
                <w:caps/>
                <w:noProof/>
              </w:rPr>
            </w:pPr>
            <w:r>
              <w:rPr>
                <w:b/>
                <w:caps/>
                <w:noProof/>
              </w:rPr>
              <w:t>X</w:t>
            </w:r>
          </w:p>
        </w:tc>
        <w:tc>
          <w:tcPr>
            <w:tcW w:w="2977" w:type="dxa"/>
            <w:gridSpan w:val="4"/>
          </w:tcPr>
          <w:p w14:paraId="1B4FF921" w14:textId="77777777" w:rsidR="00A23E48" w:rsidRDefault="00A23E48" w:rsidP="00A23E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3E48" w:rsidRDefault="00A23E48" w:rsidP="00A23E48">
            <w:pPr>
              <w:pStyle w:val="CRCoverPage"/>
              <w:spacing w:after="0"/>
              <w:ind w:left="99"/>
              <w:rPr>
                <w:noProof/>
              </w:rPr>
            </w:pPr>
            <w:r>
              <w:rPr>
                <w:noProof/>
              </w:rPr>
              <w:t xml:space="preserve">TS/TR ... CR ... </w:t>
            </w:r>
          </w:p>
        </w:tc>
      </w:tr>
      <w:tr w:rsidR="00A23E48" w14:paraId="60DF82CC" w14:textId="77777777" w:rsidTr="008863B9">
        <w:tc>
          <w:tcPr>
            <w:tcW w:w="2694" w:type="dxa"/>
            <w:gridSpan w:val="2"/>
            <w:tcBorders>
              <w:left w:val="single" w:sz="4" w:space="0" w:color="auto"/>
            </w:tcBorders>
          </w:tcPr>
          <w:p w14:paraId="517696CD" w14:textId="77777777" w:rsidR="00A23E48" w:rsidRDefault="00A23E48" w:rsidP="00A23E48">
            <w:pPr>
              <w:pStyle w:val="CRCoverPage"/>
              <w:spacing w:after="0"/>
              <w:rPr>
                <w:b/>
                <w:i/>
                <w:noProof/>
              </w:rPr>
            </w:pPr>
          </w:p>
        </w:tc>
        <w:tc>
          <w:tcPr>
            <w:tcW w:w="6946" w:type="dxa"/>
            <w:gridSpan w:val="9"/>
            <w:tcBorders>
              <w:right w:val="single" w:sz="4" w:space="0" w:color="auto"/>
            </w:tcBorders>
          </w:tcPr>
          <w:p w14:paraId="4D84207F" w14:textId="77777777" w:rsidR="00A23E48" w:rsidRDefault="00A23E48" w:rsidP="00A23E48">
            <w:pPr>
              <w:pStyle w:val="CRCoverPage"/>
              <w:spacing w:after="0"/>
              <w:rPr>
                <w:noProof/>
              </w:rPr>
            </w:pPr>
          </w:p>
        </w:tc>
      </w:tr>
      <w:tr w:rsidR="00A23E48" w14:paraId="556B87B6" w14:textId="77777777" w:rsidTr="008863B9">
        <w:tc>
          <w:tcPr>
            <w:tcW w:w="2694" w:type="dxa"/>
            <w:gridSpan w:val="2"/>
            <w:tcBorders>
              <w:left w:val="single" w:sz="4" w:space="0" w:color="auto"/>
              <w:bottom w:val="single" w:sz="4" w:space="0" w:color="auto"/>
            </w:tcBorders>
          </w:tcPr>
          <w:p w14:paraId="79A9C411" w14:textId="77777777" w:rsidR="00A23E48" w:rsidRDefault="00A23E48" w:rsidP="00A23E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23E48" w:rsidRDefault="00A23E48" w:rsidP="00A23E48">
            <w:pPr>
              <w:pStyle w:val="CRCoverPage"/>
              <w:spacing w:after="0"/>
              <w:ind w:left="100"/>
              <w:rPr>
                <w:noProof/>
              </w:rPr>
            </w:pPr>
          </w:p>
        </w:tc>
      </w:tr>
      <w:tr w:rsidR="00A23E48" w:rsidRPr="008863B9" w14:paraId="45BFE792" w14:textId="77777777" w:rsidTr="008863B9">
        <w:tc>
          <w:tcPr>
            <w:tcW w:w="2694" w:type="dxa"/>
            <w:gridSpan w:val="2"/>
            <w:tcBorders>
              <w:top w:val="single" w:sz="4" w:space="0" w:color="auto"/>
              <w:bottom w:val="single" w:sz="4" w:space="0" w:color="auto"/>
            </w:tcBorders>
          </w:tcPr>
          <w:p w14:paraId="194242DD" w14:textId="77777777" w:rsidR="00A23E48" w:rsidRPr="008863B9" w:rsidRDefault="00A23E48" w:rsidP="00A23E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3E48" w:rsidRPr="008863B9" w:rsidRDefault="00A23E48" w:rsidP="00A23E48">
            <w:pPr>
              <w:pStyle w:val="CRCoverPage"/>
              <w:spacing w:after="0"/>
              <w:ind w:left="100"/>
              <w:rPr>
                <w:noProof/>
                <w:sz w:val="8"/>
                <w:szCs w:val="8"/>
              </w:rPr>
            </w:pPr>
          </w:p>
        </w:tc>
      </w:tr>
      <w:tr w:rsidR="00A23E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3E48" w:rsidRDefault="00A23E48" w:rsidP="00A23E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3E48" w:rsidRDefault="00A23E48" w:rsidP="00A23E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16F978" w14:textId="77777777" w:rsidR="00D41049" w:rsidRPr="006B5418" w:rsidRDefault="00D41049" w:rsidP="00D41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5A9D4D0" w14:textId="77777777" w:rsidR="002813C9" w:rsidRDefault="002813C9" w:rsidP="002813C9">
      <w:pPr>
        <w:pStyle w:val="3"/>
      </w:pPr>
      <w:bookmarkStart w:id="3" w:name="_Toc20232433"/>
      <w:bookmarkStart w:id="4" w:name="_Toc27746519"/>
      <w:bookmarkStart w:id="5" w:name="_Toc36212699"/>
      <w:bookmarkStart w:id="6" w:name="_Toc36656876"/>
      <w:bookmarkStart w:id="7" w:name="_Toc45286537"/>
      <w:bookmarkStart w:id="8" w:name="_Toc51947804"/>
      <w:bookmarkStart w:id="9" w:name="_Toc51948896"/>
      <w:bookmarkStart w:id="10" w:name="_Toc114476066"/>
      <w:r>
        <w:t>4.6.1</w:t>
      </w:r>
      <w:r>
        <w:tab/>
      </w:r>
      <w:r w:rsidRPr="006D3938">
        <w:t>General</w:t>
      </w:r>
      <w:bookmarkEnd w:id="3"/>
      <w:bookmarkEnd w:id="4"/>
      <w:bookmarkEnd w:id="5"/>
      <w:bookmarkEnd w:id="6"/>
      <w:bookmarkEnd w:id="7"/>
      <w:bookmarkEnd w:id="8"/>
      <w:bookmarkEnd w:id="9"/>
      <w:bookmarkEnd w:id="10"/>
    </w:p>
    <w:p w14:paraId="2F55F95E" w14:textId="77777777" w:rsidR="002813C9" w:rsidRPr="006D3938" w:rsidRDefault="002813C9" w:rsidP="002813C9">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104C61C5" w14:textId="77777777" w:rsidR="002813C9" w:rsidRPr="006D3938" w:rsidRDefault="002813C9" w:rsidP="002813C9">
      <w:pPr>
        <w:pStyle w:val="B1"/>
      </w:pPr>
      <w:r>
        <w:t>a)</w:t>
      </w:r>
      <w:r w:rsidRPr="006D3938">
        <w:tab/>
        <w:t>configured NSSAI;</w:t>
      </w:r>
    </w:p>
    <w:p w14:paraId="5D4F7524" w14:textId="77777777" w:rsidR="002813C9" w:rsidRPr="006D3938" w:rsidRDefault="002813C9" w:rsidP="002813C9">
      <w:pPr>
        <w:pStyle w:val="B1"/>
      </w:pPr>
      <w:r>
        <w:t>b)</w:t>
      </w:r>
      <w:r w:rsidRPr="006D3938">
        <w:tab/>
      </w:r>
      <w:r>
        <w:t>requested</w:t>
      </w:r>
      <w:r w:rsidRPr="006D3938">
        <w:t xml:space="preserve"> NSSAI;</w:t>
      </w:r>
    </w:p>
    <w:p w14:paraId="4C4DD738" w14:textId="77777777" w:rsidR="002813C9" w:rsidRPr="006D3938" w:rsidRDefault="002813C9" w:rsidP="002813C9">
      <w:pPr>
        <w:pStyle w:val="B1"/>
      </w:pPr>
      <w:r>
        <w:t>c)</w:t>
      </w:r>
      <w:r w:rsidRPr="006D3938">
        <w:tab/>
      </w:r>
      <w:r>
        <w:t>allowed</w:t>
      </w:r>
      <w:r w:rsidRPr="006D3938">
        <w:t xml:space="preserve"> NSSAI</w:t>
      </w:r>
      <w:r>
        <w:t>;</w:t>
      </w:r>
    </w:p>
    <w:p w14:paraId="614663D2" w14:textId="77777777" w:rsidR="002813C9" w:rsidRDefault="002813C9" w:rsidP="002813C9">
      <w:pPr>
        <w:pStyle w:val="B1"/>
      </w:pPr>
      <w:r>
        <w:t>d)</w:t>
      </w:r>
      <w:r>
        <w:tab/>
        <w:t>subscribed S-NSSAIs; and</w:t>
      </w:r>
    </w:p>
    <w:p w14:paraId="64705F61" w14:textId="77777777" w:rsidR="002813C9" w:rsidRPr="00D95236" w:rsidRDefault="002813C9" w:rsidP="002813C9">
      <w:pPr>
        <w:pStyle w:val="B1"/>
        <w:rPr>
          <w:lang w:val="en-US"/>
        </w:rPr>
      </w:pPr>
      <w:r>
        <w:t>e)</w:t>
      </w:r>
      <w:r>
        <w:rPr>
          <w:rFonts w:hint="eastAsia"/>
          <w:lang w:eastAsia="zh-CN"/>
        </w:rPr>
        <w:tab/>
      </w:r>
      <w:r>
        <w:t>pending NSSAI.</w:t>
      </w:r>
    </w:p>
    <w:p w14:paraId="46080240" w14:textId="77777777" w:rsidR="002813C9" w:rsidRPr="00D95236" w:rsidRDefault="002813C9" w:rsidP="002813C9">
      <w:pPr>
        <w:rPr>
          <w:lang w:val="en-US"/>
        </w:rPr>
      </w:pPr>
      <w:r>
        <w:rPr>
          <w:lang w:val="en-US"/>
        </w:rPr>
        <w:t>The following NSSAIs are defined in the present document:</w:t>
      </w:r>
    </w:p>
    <w:p w14:paraId="3C4B2E50" w14:textId="77777777" w:rsidR="002813C9" w:rsidRDefault="002813C9" w:rsidP="002813C9">
      <w:pPr>
        <w:pStyle w:val="B1"/>
      </w:pPr>
      <w:r>
        <w:rPr>
          <w:lang w:val="en-US"/>
        </w:rPr>
        <w:t>a</w:t>
      </w:r>
      <w:r>
        <w:t>)</w:t>
      </w:r>
      <w:r>
        <w:tab/>
        <w:t>rejected NSSAI for the current PLMN</w:t>
      </w:r>
      <w:r w:rsidRPr="00DD22EC">
        <w:t xml:space="preserve"> or SNPN</w:t>
      </w:r>
      <w:r>
        <w:t>;</w:t>
      </w:r>
    </w:p>
    <w:p w14:paraId="2B3C7D78" w14:textId="77777777" w:rsidR="002813C9" w:rsidRDefault="002813C9" w:rsidP="002813C9">
      <w:pPr>
        <w:pStyle w:val="B1"/>
      </w:pPr>
      <w:r>
        <w:t>b)</w:t>
      </w:r>
      <w:r w:rsidRPr="001F7E96">
        <w:tab/>
        <w:t xml:space="preserve">rejected NSSAI for the current </w:t>
      </w:r>
      <w:r>
        <w:rPr>
          <w:rFonts w:hint="eastAsia"/>
        </w:rPr>
        <w:t>registration</w:t>
      </w:r>
      <w:r w:rsidRPr="006741C2">
        <w:t xml:space="preserve"> area</w:t>
      </w:r>
      <w:r>
        <w:t>;</w:t>
      </w:r>
    </w:p>
    <w:p w14:paraId="4AA6263B" w14:textId="77777777" w:rsidR="002813C9" w:rsidRDefault="002813C9" w:rsidP="002813C9">
      <w:pPr>
        <w:pStyle w:val="B1"/>
      </w:pPr>
      <w:r w:rsidRPr="00CD4094">
        <w:t>c)</w:t>
      </w:r>
      <w:r w:rsidRPr="00CD4094">
        <w:rPr>
          <w:rFonts w:hint="eastAsia"/>
          <w:lang w:eastAsia="zh-CN"/>
        </w:rPr>
        <w:tab/>
      </w:r>
      <w:r w:rsidRPr="00CD4094">
        <w:t>rejected NSSAI for the failed or revoked NSSAA</w:t>
      </w:r>
      <w:r>
        <w:t>; and</w:t>
      </w:r>
    </w:p>
    <w:p w14:paraId="631583C4" w14:textId="77777777" w:rsidR="002813C9" w:rsidRPr="001F7E96" w:rsidRDefault="002813C9" w:rsidP="002813C9">
      <w:pPr>
        <w:pStyle w:val="B1"/>
      </w:pPr>
      <w:r>
        <w:t>d)</w:t>
      </w:r>
      <w:r>
        <w:tab/>
        <w:t xml:space="preserve">rejected NSSAI for the </w:t>
      </w:r>
      <w:r>
        <w:rPr>
          <w:lang w:val="en-US"/>
        </w:rPr>
        <w:t>maximum number of UEs</w:t>
      </w:r>
      <w:r w:rsidRPr="005758E3">
        <w:t xml:space="preserve"> </w:t>
      </w:r>
      <w:r>
        <w:t>reached.</w:t>
      </w:r>
    </w:p>
    <w:p w14:paraId="4B6CEA57" w14:textId="77777777" w:rsidR="002813C9" w:rsidRDefault="002813C9" w:rsidP="002813C9">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r w:rsidRPr="0072230B">
        <w:t xml:space="preserve"> </w:t>
      </w:r>
      <w:r>
        <w:t>if available.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2C66FA47" w14:textId="77777777" w:rsidR="002813C9" w:rsidRDefault="002813C9" w:rsidP="002813C9">
      <w:r w:rsidRPr="00DD22EC">
        <w:t>In case of a PLMN, a</w:t>
      </w:r>
      <w:r>
        <w:t xml:space="preserve"> serving </w:t>
      </w:r>
      <w:r w:rsidRPr="006D3938">
        <w:t>PLMN may configure a UE with the configured NSSAI per PLMN</w:t>
      </w:r>
      <w:r>
        <w:t xml:space="preserve">, and NSSRG information if the UE has indicated it support the </w:t>
      </w:r>
      <w:r w:rsidRPr="00DA3BBC">
        <w:t>subscription-based restrictions to simultaneous registration of network slices feature</w:t>
      </w:r>
      <w:r w:rsidRPr="006D3938">
        <w:t>.</w:t>
      </w:r>
      <w:r>
        <w:t xml:space="preserve"> In addition, the HPLMN may configure a UE with a single default configured NSSAI and consider the default configured NSSAI as valid in a PLMN for which the UE has neither a configured NSSAI nor an allowed NSSAI.</w:t>
      </w:r>
    </w:p>
    <w:p w14:paraId="059C3423" w14:textId="77777777" w:rsidR="002813C9" w:rsidRDefault="002813C9" w:rsidP="002813C9">
      <w:pPr>
        <w:pStyle w:val="NO"/>
        <w:rPr>
          <w:noProof/>
        </w:rPr>
      </w:pPr>
      <w:r w:rsidRPr="004444B7">
        <w:rPr>
          <w:lang w:val="en-US"/>
        </w:rPr>
        <w:t>NOTE</w:t>
      </w:r>
      <w:r>
        <w:rPr>
          <w:lang w:val="en-US"/>
        </w:rPr>
        <w:t> 1</w:t>
      </w:r>
      <w:r w:rsidRPr="004444B7">
        <w:rPr>
          <w:lang w:val="en-US"/>
        </w:rPr>
        <w:t>:</w:t>
      </w:r>
      <w:r>
        <w:rPr>
          <w:lang w:val="en-US"/>
        </w:rPr>
        <w:tab/>
        <w:t>The value(s) used in the default configured NSSAI are expected to be commonly decided by all roaming partners, e.g., values standardized by 3GPP or other bodies.</w:t>
      </w:r>
    </w:p>
    <w:p w14:paraId="5488DAFC" w14:textId="77777777" w:rsidR="002813C9" w:rsidRPr="006D3938" w:rsidRDefault="002813C9" w:rsidP="002813C9">
      <w:r w:rsidRPr="00DD22EC">
        <w:t>In case of an SNPN, the SNPN may configure a UE with a configured NSSAI applicable to the SNPN</w:t>
      </w:r>
      <w:r>
        <w:t xml:space="preserve">, and NSSRG information if the UE has indicated it support the </w:t>
      </w:r>
      <w:r w:rsidRPr="00DA3BBC">
        <w:t>subscription-based restrictions to simultaneous registration of network slices feature</w:t>
      </w:r>
      <w:r>
        <w:t xml:space="preserve">, </w:t>
      </w:r>
      <w:r>
        <w:rPr>
          <w:rFonts w:hint="eastAsia"/>
          <w:lang w:eastAsia="zh-CN"/>
        </w:rPr>
        <w:t>if</w:t>
      </w:r>
      <w:r w:rsidRPr="0077404F">
        <w:t xml:space="preserve">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Pr="00FC68D7">
        <w:rPr>
          <w:lang w:val="en-US"/>
        </w:rPr>
        <w:t xml:space="preserve"> </w:t>
      </w: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 a configured NSSAI to the UE</w:t>
      </w:r>
      <w:r>
        <w:t>.</w:t>
      </w:r>
    </w:p>
    <w:p w14:paraId="2145DF33" w14:textId="77777777" w:rsidR="002813C9" w:rsidRDefault="002813C9" w:rsidP="002813C9">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10905F5A" w14:textId="77777777" w:rsidR="002813C9" w:rsidRDefault="002813C9" w:rsidP="002813C9">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0DA6BF8A" w14:textId="026B8F1F" w:rsidR="002813C9" w:rsidRPr="00CD6D88" w:rsidRDefault="002813C9" w:rsidP="002813C9">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lastRenderedPageBreak/>
        <w:t>authentication</w:t>
      </w:r>
      <w:r>
        <w:t xml:space="preserve"> and authorization procedure is completed for an NSSAI that has been in the pending NSSAI</w:t>
      </w:r>
      <w:ins w:id="11" w:author="LGE (CHOE)" w:date="2022-11-07T09:45:00Z">
        <w:r>
          <w:t xml:space="preserve"> or the UE is no longer interested in the S-NSSAI in the pending NSSAI</w:t>
        </w:r>
      </w:ins>
      <w:r>
        <w:t xml:space="preserve">,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510EBB51" w14:textId="77777777" w:rsidR="002813C9" w:rsidRPr="006D3938" w:rsidRDefault="002813C9" w:rsidP="002813C9">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3D34F661" w14:textId="77777777" w:rsidR="002813C9" w:rsidRDefault="002813C9" w:rsidP="002813C9">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33DCCCEB" w14:textId="77777777" w:rsidR="002813C9" w:rsidRDefault="002813C9" w:rsidP="002813C9">
      <w:bookmarkStart w:id="12" w:name="OLE_LINK6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12"/>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38AE1981" w14:textId="77777777" w:rsidR="002813C9" w:rsidRDefault="002813C9" w:rsidP="002813C9">
      <w:pPr>
        <w:rPr>
          <w:noProof/>
          <w:lang w:eastAsia="zh-CN"/>
        </w:rPr>
      </w:pPr>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applic</w:t>
      </w:r>
      <w:r w:rsidRPr="00162DAD">
        <w:rPr>
          <w:color w:val="000000" w:themeColor="text1"/>
          <w:lang w:val="en-US"/>
        </w:rPr>
        <w:t>able to these equivalent PLMNs when the UE is in this regis</w:t>
      </w:r>
      <w:r w:rsidRPr="00093528">
        <w:t>tration area</w:t>
      </w:r>
      <w:r>
        <w:t>.</w:t>
      </w:r>
    </w:p>
    <w:p w14:paraId="0A15444E" w14:textId="77777777" w:rsidR="002813C9" w:rsidRPr="006D3938" w:rsidRDefault="002813C9" w:rsidP="002813C9">
      <w:pPr>
        <w:pStyle w:val="NO"/>
      </w:pPr>
      <w:r w:rsidRPr="00FD366E">
        <w:t>NOTE</w:t>
      </w:r>
      <w:r>
        <w:t> 2</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6CEA2107" w14:textId="77777777" w:rsidR="002813C9" w:rsidRPr="006D3938" w:rsidRDefault="002813C9" w:rsidP="002813C9">
      <w:pPr>
        <w:pStyle w:val="NO"/>
      </w:pPr>
      <w:r>
        <w:t>NOTE 3:</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6D01E853" w14:textId="77777777" w:rsidR="002813C9" w:rsidRDefault="002813C9" w:rsidP="002813C9">
      <w:pPr>
        <w:pStyle w:val="NO"/>
      </w:pPr>
      <w:r>
        <w:t>NOTE 4:</w:t>
      </w:r>
      <w:r w:rsidRPr="00024968">
        <w:t xml:space="preserve"> </w:t>
      </w:r>
      <w:r>
        <w:t xml:space="preserve">At least one S-NSSAI in </w:t>
      </w:r>
      <w:r>
        <w:rPr>
          <w:lang w:eastAsia="zh-CN"/>
        </w:rPr>
        <w:t>the default configured NSSAI</w:t>
      </w:r>
      <w:r>
        <w:t xml:space="preserve"> or at least </w:t>
      </w:r>
      <w:r>
        <w:rPr>
          <w:rFonts w:eastAsia="맑은 고딕"/>
        </w:rPr>
        <w:t>one d</w:t>
      </w:r>
      <w:r w:rsidRPr="00140E21">
        <w:rPr>
          <w:rFonts w:eastAsia="맑은 고딕"/>
        </w:rPr>
        <w:t>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7D3AAFCF" w14:textId="77777777" w:rsidR="002813C9" w:rsidRPr="00D1381F" w:rsidRDefault="002813C9" w:rsidP="002813C9">
      <w:pPr>
        <w:pStyle w:val="NO"/>
      </w:pPr>
      <w:r w:rsidRPr="00D1381F">
        <w:t>NOTE </w:t>
      </w:r>
      <w:r>
        <w:t>5</w:t>
      </w:r>
      <w:r w:rsidRPr="00D1381F">
        <w:t>:</w:t>
      </w:r>
      <w:r w:rsidRPr="00D1381F">
        <w:tab/>
        <w:t xml:space="preserve">At least one S-NSSAI in </w:t>
      </w:r>
      <w:r w:rsidRPr="00D1381F">
        <w:rPr>
          <w:lang w:eastAsia="zh-CN"/>
        </w:rPr>
        <w:t>the default configured NSSAI</w:t>
      </w:r>
      <w:r w:rsidRPr="00D1381F">
        <w:t xml:space="preserve"> or </w:t>
      </w:r>
      <w:r>
        <w:t xml:space="preserve">at least </w:t>
      </w:r>
      <w:r>
        <w:rPr>
          <w:rFonts w:eastAsia="맑은 고딕"/>
        </w:rPr>
        <w:t>one d</w:t>
      </w:r>
      <w:r w:rsidRPr="00140E21">
        <w:rPr>
          <w:rFonts w:eastAsia="맑은 고딕"/>
        </w:rPr>
        <w:t>efault</w:t>
      </w:r>
      <w:r w:rsidRPr="00D1381F">
        <w:t xml:space="preserve"> S-NSSAI</w:t>
      </w:r>
      <w:r w:rsidRPr="00D1381F">
        <w:rPr>
          <w:lang w:eastAsia="zh-CN"/>
        </w:rPr>
        <w:t xml:space="preserve"> </w:t>
      </w:r>
      <w:r w:rsidRPr="00D1381F">
        <w:t>is recommended a</w:t>
      </w:r>
      <w:r>
        <w:t>s not subject to network slice admission control</w:t>
      </w:r>
      <w:r w:rsidRPr="00D1381F">
        <w:t>, in order to ensure that at least one PDU session can be established to access service</w:t>
      </w:r>
      <w:r w:rsidRPr="00D1381F">
        <w:rPr>
          <w:rFonts w:hint="eastAsia"/>
        </w:rPr>
        <w:t>.</w:t>
      </w:r>
    </w:p>
    <w:p w14:paraId="4F779B8C" w14:textId="77777777" w:rsidR="002813C9" w:rsidRPr="006D3938" w:rsidRDefault="002813C9" w:rsidP="002813C9">
      <w:pPr>
        <w:pStyle w:val="NO"/>
      </w:pPr>
      <w:r>
        <w:t>NOTE 6:</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5B73CD81" w14:textId="77777777" w:rsidR="00D41049" w:rsidRPr="002813C9" w:rsidRDefault="00D41049" w:rsidP="00D41049">
      <w:pPr>
        <w:rPr>
          <w:noProof/>
        </w:rPr>
      </w:pPr>
    </w:p>
    <w:p w14:paraId="7FE82868" w14:textId="5F81F7E9" w:rsidR="00D41049" w:rsidRPr="000B1679" w:rsidRDefault="00D41049" w:rsidP="000B16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64CDD">
        <w:rPr>
          <w:rFonts w:ascii="Arial" w:hAnsi="Arial" w:cs="Arial"/>
          <w:color w:val="0000FF"/>
          <w:sz w:val="28"/>
          <w:szCs w:val="28"/>
          <w:lang w:val="en-US"/>
        </w:rPr>
        <w:t xml:space="preserve">Second </w:t>
      </w:r>
      <w:r w:rsidRPr="006B5418">
        <w:rPr>
          <w:rFonts w:ascii="Arial" w:hAnsi="Arial" w:cs="Arial"/>
          <w:color w:val="0000FF"/>
          <w:sz w:val="28"/>
          <w:szCs w:val="28"/>
          <w:lang w:val="en-US"/>
        </w:rPr>
        <w:t>Change * * * *</w:t>
      </w:r>
    </w:p>
    <w:p w14:paraId="0315135B" w14:textId="77777777" w:rsidR="003D2D76" w:rsidRDefault="003D2D76" w:rsidP="003D2D76">
      <w:pPr>
        <w:pStyle w:val="4"/>
      </w:pPr>
      <w:bookmarkStart w:id="13" w:name="_Toc27746522"/>
      <w:bookmarkStart w:id="14" w:name="_Toc36212702"/>
      <w:bookmarkStart w:id="15" w:name="_Toc36656879"/>
      <w:bookmarkStart w:id="16" w:name="_Toc45286540"/>
      <w:bookmarkStart w:id="17" w:name="_Toc51947807"/>
      <w:bookmarkStart w:id="18" w:name="_Toc51948899"/>
      <w:bookmarkStart w:id="19" w:name="_Toc114476069"/>
      <w:r>
        <w:t>4.6</w:t>
      </w:r>
      <w:r w:rsidRPr="006D3938">
        <w:t>.</w:t>
      </w:r>
      <w:r>
        <w:t>2</w:t>
      </w:r>
      <w:r w:rsidRPr="006D3938">
        <w:t>.2</w:t>
      </w:r>
      <w:r w:rsidRPr="006D3938">
        <w:tab/>
        <w:t>NSSAI storage</w:t>
      </w:r>
      <w:bookmarkEnd w:id="13"/>
      <w:bookmarkEnd w:id="14"/>
      <w:bookmarkEnd w:id="15"/>
      <w:bookmarkEnd w:id="16"/>
      <w:bookmarkEnd w:id="17"/>
      <w:bookmarkEnd w:id="18"/>
      <w:bookmarkEnd w:id="19"/>
    </w:p>
    <w:p w14:paraId="5A9435BE" w14:textId="77777777" w:rsidR="003D2D76" w:rsidRPr="00EC66BC" w:rsidRDefault="003D2D76" w:rsidP="003D2D76">
      <w:r w:rsidRPr="00EC66BC">
        <w:t xml:space="preserve">If available, the configured NSSAI(s) shall be stored in a non-volatile memory in the ME as specified in annex C. </w:t>
      </w:r>
      <w:bookmarkStart w:id="20"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20"/>
    <w:p w14:paraId="02DE8FE6" w14:textId="77777777" w:rsidR="003D2D76" w:rsidRDefault="003D2D76" w:rsidP="003D2D76">
      <w:r>
        <w:lastRenderedPageBreak/>
        <w:t>The allowed NSSAI(s) should be stored in a non-volatile memory in the ME as specified in annex </w:t>
      </w:r>
      <w:r w:rsidRPr="002426CF">
        <w:t>C</w:t>
      </w:r>
      <w:r>
        <w:t>.</w:t>
      </w:r>
    </w:p>
    <w:p w14:paraId="2F4314D1" w14:textId="77777777" w:rsidR="003D2D76" w:rsidRPr="006D3938" w:rsidRDefault="003D2D76" w:rsidP="003D2D76">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SimSun"/>
        </w:rPr>
        <w:t xml:space="preserve">The S-NSSAI(s) in the rejected NSSAI for the </w:t>
      </w:r>
      <w:r w:rsidRPr="008B7BEF">
        <w:rPr>
          <w:rFonts w:eastAsia="SimSun"/>
          <w:lang w:val="en-US"/>
        </w:rPr>
        <w:t>maximum number of UEs</w:t>
      </w:r>
      <w:r w:rsidRPr="008B7BEF">
        <w:rPr>
          <w:rFonts w:eastAsia="SimSun"/>
        </w:rPr>
        <w:t xml:space="preserve"> reached</w:t>
      </w:r>
      <w:r>
        <w:rPr>
          <w:rFonts w:eastAsia="SimSun"/>
        </w:rPr>
        <w:t xml:space="preserve"> </w:t>
      </w:r>
      <w:r w:rsidRPr="008B7BEF">
        <w:rPr>
          <w:rFonts w:eastAsia="SimSun"/>
        </w:rPr>
        <w:t>are further associated with</w:t>
      </w:r>
      <w:r>
        <w:rPr>
          <w:rFonts w:eastAsia="SimSun"/>
        </w:rPr>
        <w:t xml:space="preserve"> the access type</w:t>
      </w:r>
      <w:r w:rsidRPr="00B32FCB">
        <w:t xml:space="preserve"> </w:t>
      </w:r>
      <w:r w:rsidRPr="00B32FCB">
        <w:rPr>
          <w:rFonts w:eastAsia="SimSun"/>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3B825A7D" w14:textId="77777777" w:rsidR="003D2D76" w:rsidRPr="006D3938" w:rsidRDefault="003D2D76" w:rsidP="003D2D76">
      <w:r>
        <w:t>The UE stores NSSAIs as follows:</w:t>
      </w:r>
    </w:p>
    <w:p w14:paraId="12D63F9C" w14:textId="77777777" w:rsidR="003D2D76" w:rsidRDefault="003D2D76" w:rsidP="003D2D76">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4053011D" w14:textId="77777777" w:rsidR="003D2D76" w:rsidRDefault="003D2D76" w:rsidP="003D2D76">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4B5E8D47" w14:textId="77777777" w:rsidR="003D2D76" w:rsidRDefault="003D2D76" w:rsidP="003D2D76">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055EAB2C" w14:textId="77777777" w:rsidR="003D2D76" w:rsidRDefault="003D2D76" w:rsidP="003D2D76">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1BD96A50" w14:textId="77777777" w:rsidR="003D2D76" w:rsidRDefault="003D2D76" w:rsidP="003D2D76">
      <w:pPr>
        <w:pStyle w:val="B2"/>
      </w:pPr>
      <w:r>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7ED042CB" w14:textId="3D8BAE97" w:rsidR="003D2D76" w:rsidRDefault="003D2D76" w:rsidP="003D2D76">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 xml:space="preserve">reached if running; </w:t>
      </w:r>
      <w:del w:id="21" w:author="LGE (CHOE)" w:date="2022-11-07T09:51:00Z">
        <w:r w:rsidDel="00964CDD">
          <w:delText>and</w:delText>
        </w:r>
      </w:del>
    </w:p>
    <w:p w14:paraId="169F6DBE" w14:textId="420B10AE" w:rsidR="003D2D76" w:rsidRDefault="003D2D76" w:rsidP="003D2D76">
      <w:pPr>
        <w:pStyle w:val="B2"/>
        <w:rPr>
          <w:ins w:id="22" w:author="LGE (CHOE)" w:date="2022-11-07T09:50:00Z"/>
        </w:rPr>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ins w:id="23" w:author="LGE (CHOE)" w:date="2022-11-07T09:51:00Z">
        <w:r w:rsidR="00964CDD">
          <w:t xml:space="preserve"> and</w:t>
        </w:r>
      </w:ins>
    </w:p>
    <w:p w14:paraId="4D6B34D1" w14:textId="22CE4BF6" w:rsidR="00964CDD" w:rsidRPr="00CC5372" w:rsidRDefault="00964CDD" w:rsidP="003D2D76">
      <w:pPr>
        <w:pStyle w:val="B2"/>
      </w:pPr>
      <w:ins w:id="24" w:author="LGE (CHOE)" w:date="2022-11-07T09:50:00Z">
        <w:r>
          <w:t>5A) delete the S-NSSAI(s) stored in the pending NSSAI that is no longer interested in the UE;</w:t>
        </w:r>
      </w:ins>
    </w:p>
    <w:p w14:paraId="7D41DF92" w14:textId="77777777" w:rsidR="003D2D76" w:rsidRPr="00437171" w:rsidRDefault="003D2D76" w:rsidP="003D2D76">
      <w:pPr>
        <w:pStyle w:val="B1"/>
      </w:pPr>
      <w:r>
        <w:tab/>
        <w:t xml:space="preserve">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632AE42A" w14:textId="77777777" w:rsidR="003D2D76" w:rsidRDefault="003D2D76" w:rsidP="003D2D76">
      <w:pPr>
        <w:pStyle w:val="B1"/>
      </w:pPr>
      <w:r>
        <w:tab/>
        <w:t>The UE may continue storing a received configured NSSAI for a PLMN and associated mapped S-NSSAI(s), if available, when the UE registers in another PLMN.</w:t>
      </w:r>
    </w:p>
    <w:p w14:paraId="7F801079" w14:textId="77777777" w:rsidR="003D2D76" w:rsidRPr="00437171" w:rsidRDefault="003D2D76" w:rsidP="003D2D76">
      <w:pPr>
        <w:pStyle w:val="NO"/>
      </w:pPr>
      <w:r w:rsidRPr="009D3C9B">
        <w:rPr>
          <w:lang w:val="en-US"/>
        </w:rPr>
        <w:lastRenderedPageBreak/>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6F04DD67" w14:textId="77777777" w:rsidR="003D2D76" w:rsidRDefault="003D2D76" w:rsidP="003D2D76">
      <w:pPr>
        <w:pStyle w:val="B1"/>
      </w:pPr>
      <w:r>
        <w:t>ab)</w:t>
      </w:r>
      <w:r w:rsidRPr="006D3938">
        <w:tab/>
      </w:r>
      <w:r w:rsidRPr="00437171">
        <w:t xml:space="preserve">The </w:t>
      </w:r>
      <w:r>
        <w:t>NSAG information</w:t>
      </w:r>
      <w:r w:rsidRPr="00437171">
        <w:t xml:space="preserve"> shall be stored until</w:t>
      </w:r>
      <w:r>
        <w:t>:</w:t>
      </w:r>
    </w:p>
    <w:p w14:paraId="28AEA48B" w14:textId="77777777" w:rsidR="003D2D76" w:rsidRDefault="003D2D76" w:rsidP="003D2D76">
      <w:pPr>
        <w:pStyle w:val="B2"/>
      </w:pPr>
      <w:r>
        <w:t>1)</w:t>
      </w:r>
      <w:r>
        <w:tab/>
      </w:r>
      <w:r w:rsidRPr="00437171">
        <w:t xml:space="preserve">a new </w:t>
      </w:r>
      <w:r>
        <w:t xml:space="preserve">NSAG information </w:t>
      </w:r>
      <w:r w:rsidRPr="00437171">
        <w:t xml:space="preserve">is received for </w:t>
      </w:r>
      <w:r>
        <w:t>the registered</w:t>
      </w:r>
      <w:r w:rsidRPr="00437171">
        <w:t xml:space="preserve"> PLMN</w:t>
      </w:r>
      <w:r w:rsidRPr="0012364E">
        <w:t xml:space="preserve"> </w:t>
      </w:r>
      <w:r>
        <w:t xml:space="preserve">or </w:t>
      </w:r>
      <w:r w:rsidRPr="00D70A9F">
        <w:t xml:space="preserve">the registered </w:t>
      </w:r>
      <w:r>
        <w:t>SNPN over 3GPP access; or</w:t>
      </w:r>
    </w:p>
    <w:p w14:paraId="4EEB202B" w14:textId="77777777" w:rsidR="003D2D76" w:rsidRDefault="003D2D76" w:rsidP="003D2D76">
      <w:pPr>
        <w:pStyle w:val="B2"/>
      </w:pPr>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or </w:t>
      </w:r>
      <w:r w:rsidRPr="00D70A9F">
        <w:t xml:space="preserve">the registered </w:t>
      </w:r>
      <w:r>
        <w:t>SNPN over 3GPP access.</w:t>
      </w:r>
    </w:p>
    <w:p w14:paraId="2D3DE9E3" w14:textId="77777777" w:rsidR="003D2D76" w:rsidRDefault="003D2D76" w:rsidP="003D2D76">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or </w:t>
      </w:r>
      <w:r w:rsidRPr="00D70A9F">
        <w:t xml:space="preserve">the registered </w:t>
      </w:r>
      <w:r>
        <w:t>SNPN over 3GPP access is received</w:t>
      </w:r>
      <w:r w:rsidRPr="00437171">
        <w:t>, the UE shall</w:t>
      </w:r>
      <w:r w:rsidRPr="00405ED5">
        <w:t xml:space="preserve"> replace any stored NSAG information for the registered PLMN and its equivalent PLMN(s) </w:t>
      </w:r>
      <w:r>
        <w:t>or the registered SNPN</w:t>
      </w:r>
      <w:r w:rsidRPr="00405ED5">
        <w:t xml:space="preserve"> with the new NSAG information </w:t>
      </w:r>
      <w:r>
        <w:t>for the registered PLMN</w:t>
      </w:r>
      <w:r w:rsidRPr="006C2B4B">
        <w:t xml:space="preserve"> </w:t>
      </w:r>
      <w:r>
        <w:t>or</w:t>
      </w:r>
      <w:r w:rsidRPr="00D70A9F">
        <w:t xml:space="preserve"> the registered</w:t>
      </w:r>
      <w:r>
        <w:t xml:space="preserve"> SNPN.</w:t>
      </w:r>
    </w:p>
    <w:p w14:paraId="3B428241" w14:textId="77777777" w:rsidR="003D2D76" w:rsidRDefault="003D2D76" w:rsidP="003D2D76">
      <w:pPr>
        <w:pStyle w:val="B1"/>
      </w:pPr>
      <w:r>
        <w:tab/>
      </w:r>
      <w:r w:rsidRPr="00A44853">
        <w:t>When a new configured NSSAI without any associated NSAG information is received</w:t>
      </w:r>
      <w:r>
        <w:t xml:space="preserve"> for the registered PLMN</w:t>
      </w:r>
      <w:r w:rsidRPr="00996696">
        <w:t xml:space="preserve"> </w:t>
      </w:r>
      <w:r>
        <w:t xml:space="preserve">or </w:t>
      </w:r>
      <w:r w:rsidRPr="00D70A9F">
        <w:t xml:space="preserve">the registered </w:t>
      </w:r>
      <w:r>
        <w:t>SNPN over 3GPP access</w:t>
      </w:r>
      <w:r w:rsidRPr="00A44853">
        <w:t xml:space="preserve">, the UE </w:t>
      </w:r>
      <w:r>
        <w:t>shall delete</w:t>
      </w:r>
      <w:r w:rsidRPr="00A44853">
        <w:t xml:space="preserve"> any stored NSAG information </w:t>
      </w:r>
      <w:r w:rsidRPr="00405ED5">
        <w:t>for the registered PLMN and its equivalent PLMN(s)</w:t>
      </w:r>
      <w:r w:rsidRPr="00996696">
        <w:t xml:space="preserve"> </w:t>
      </w:r>
      <w:r>
        <w:t>or the registered SNPN</w:t>
      </w:r>
      <w:r w:rsidRPr="00A44853">
        <w:t>.</w:t>
      </w:r>
    </w:p>
    <w:p w14:paraId="018BDAD3" w14:textId="77777777" w:rsidR="003D2D76" w:rsidRPr="00CB1B4A" w:rsidRDefault="003D2D76" w:rsidP="003D2D76">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w:t>
      </w:r>
      <w:r>
        <w:t xml:space="preserve">or </w:t>
      </w:r>
      <w:r w:rsidRPr="00D70A9F">
        <w:t xml:space="preserve">the registered </w:t>
      </w:r>
      <w:r>
        <w:t>SNPN</w:t>
      </w:r>
      <w:r>
        <w:rPr>
          <w:lang w:val="en-US"/>
        </w:rPr>
        <w:t xml:space="preserve"> over 3GPP access </w:t>
      </w:r>
      <w:r w:rsidRPr="009D3C9B">
        <w:rPr>
          <w:lang w:val="en-US"/>
        </w:rPr>
        <w:t xml:space="preserve">is </w:t>
      </w:r>
      <w:r w:rsidRPr="009D3C9B">
        <w:rPr>
          <w:lang w:eastAsia="ja-JP"/>
        </w:rPr>
        <w:t>implementation specific.</w:t>
      </w:r>
    </w:p>
    <w:p w14:paraId="6D5670A5" w14:textId="77777777" w:rsidR="003D2D76" w:rsidRDefault="003D2D76" w:rsidP="003D2D76">
      <w:pPr>
        <w:pStyle w:val="B1"/>
      </w:pPr>
      <w:r>
        <w:t>b)</w:t>
      </w:r>
      <w:r w:rsidRPr="006D3938">
        <w:tab/>
      </w:r>
      <w:r w:rsidRPr="00437171">
        <w:t xml:space="preserve">The allowed NSSAI shall be stored </w:t>
      </w:r>
      <w:r>
        <w:t>and the mapped S-NSSAI(s) for the allowed NSSAI (if available)</w:t>
      </w:r>
      <w:r w:rsidRPr="00437171">
        <w:t xml:space="preserve"> shall be stored for </w:t>
      </w:r>
      <w:r>
        <w:t>a given</w:t>
      </w:r>
      <w:r w:rsidRPr="00437171">
        <w:t xml:space="preserve"> PLMN</w:t>
      </w:r>
      <w:r w:rsidRPr="00DD22EC">
        <w:t xml:space="preserve"> </w:t>
      </w:r>
      <w:r>
        <w:t>and its equivalent PLMN(s)</w:t>
      </w:r>
      <w:r w:rsidRPr="00B81737">
        <w:t xml:space="preserve"> </w:t>
      </w:r>
      <w:r w:rsidRPr="00DD22EC">
        <w:t>or SNPN</w:t>
      </w:r>
      <w:r w:rsidRPr="00437171">
        <w:t xml:space="preserve"> until</w:t>
      </w:r>
      <w:r>
        <w:t>:</w:t>
      </w:r>
    </w:p>
    <w:p w14:paraId="282C594A" w14:textId="77777777" w:rsidR="003D2D76" w:rsidRDefault="003D2D76" w:rsidP="003D2D76">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486A27C0" w14:textId="77777777" w:rsidR="003D2D76" w:rsidRDefault="003D2D76" w:rsidP="003D2D76">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2B83CF9C" w14:textId="77777777" w:rsidR="003D2D76" w:rsidRDefault="003D2D76" w:rsidP="003D2D76">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7AC06BDC" w14:textId="77777777" w:rsidR="003D2D76" w:rsidRDefault="003D2D76" w:rsidP="003D2D76">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42F6CF1B" w14:textId="77777777" w:rsidR="003D2D76" w:rsidRDefault="003D2D76" w:rsidP="003D2D76">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11742623" w14:textId="77777777" w:rsidR="003D2D76" w:rsidRPr="00EC66BC" w:rsidRDefault="003D2D76" w:rsidP="003D2D76">
      <w:pPr>
        <w:pStyle w:val="B2"/>
      </w:pPr>
      <w:r w:rsidRPr="00EC66BC">
        <w:t>2)</w:t>
      </w:r>
      <w:r w:rsidRPr="00EC66BC">
        <w:tab/>
        <w:t>delete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NSSAI;</w:t>
      </w:r>
    </w:p>
    <w:p w14:paraId="2FE7D2B3" w14:textId="77777777" w:rsidR="003D2D76" w:rsidRDefault="003D2D76" w:rsidP="003D2D76">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6B8AE987" w14:textId="77777777" w:rsidR="003D2D76" w:rsidRDefault="003D2D76" w:rsidP="003D2D76">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4B2DCB57" w14:textId="77777777" w:rsidR="003D2D76" w:rsidRDefault="003D2D76" w:rsidP="003D2D76">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36DEA6A4" w14:textId="77777777" w:rsidR="003D2D76" w:rsidRPr="00EC66BC" w:rsidRDefault="003D2D76" w:rsidP="003D2D76">
      <w:pPr>
        <w:pStyle w:val="B2"/>
      </w:pPr>
      <w:r w:rsidRPr="00EC66BC">
        <w:lastRenderedPageBreak/>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16ABB9D9" w14:textId="77777777" w:rsidR="003D2D76" w:rsidRPr="009D3C9B" w:rsidRDefault="003D2D76" w:rsidP="003D2D76">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55056C42" w14:textId="77777777" w:rsidR="003D2D76" w:rsidRDefault="003D2D76" w:rsidP="003D2D76">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4C17032E" w14:textId="77777777" w:rsidR="003D2D76" w:rsidRDefault="003D2D76" w:rsidP="003D2D76">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29E1E86F" w14:textId="77777777" w:rsidR="003D2D76" w:rsidRDefault="003D2D76" w:rsidP="003D2D76">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5A9EB34E" w14:textId="77777777" w:rsidR="003D2D76" w:rsidRDefault="003D2D76" w:rsidP="003D2D76">
      <w:pPr>
        <w:pStyle w:val="B3"/>
      </w:pPr>
      <w:r>
        <w:t>i)</w:t>
      </w:r>
      <w:r>
        <w:tab/>
        <w:t>rejected NSSAI for the current PLMN</w:t>
      </w:r>
      <w:r w:rsidRPr="00DD22EC">
        <w:t xml:space="preserve"> or SNPN</w:t>
      </w:r>
      <w:r>
        <w:t>, for each and every access type;</w:t>
      </w:r>
    </w:p>
    <w:p w14:paraId="15518E08" w14:textId="77777777" w:rsidR="003D2D76" w:rsidRDefault="003D2D76" w:rsidP="003D2D76">
      <w:pPr>
        <w:pStyle w:val="B3"/>
      </w:pPr>
      <w:r>
        <w:t>ii)</w:t>
      </w:r>
      <w:r>
        <w:tab/>
        <w:t xml:space="preserve">rejected NSSAI for the </w:t>
      </w:r>
      <w:r w:rsidRPr="008A470C">
        <w:t>current registration area</w:t>
      </w:r>
      <w:r>
        <w:t xml:space="preserve">, </w:t>
      </w:r>
      <w:r w:rsidRPr="008A470C">
        <w:t>associated with the same access type</w:t>
      </w:r>
      <w:r>
        <w:t>; or</w:t>
      </w:r>
    </w:p>
    <w:p w14:paraId="74C28273" w14:textId="77777777" w:rsidR="003D2D76" w:rsidRDefault="003D2D76" w:rsidP="003D2D76">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651362CC" w14:textId="77777777" w:rsidR="003D2D76" w:rsidRDefault="003D2D76" w:rsidP="003D2D76">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33C2110A" w14:textId="77777777" w:rsidR="003D2D76" w:rsidRDefault="003D2D76" w:rsidP="003D2D76">
      <w:pPr>
        <w:pStyle w:val="B3"/>
      </w:pPr>
      <w:r>
        <w:t>i)</w:t>
      </w:r>
      <w:r>
        <w:tab/>
        <w:t>rejected NSSAI for the current PLMN</w:t>
      </w:r>
      <w:r w:rsidRPr="00DD22EC">
        <w:t xml:space="preserve"> or SNPN</w:t>
      </w:r>
      <w:r>
        <w:t>, for each and every access type;</w:t>
      </w:r>
    </w:p>
    <w:p w14:paraId="371479CF" w14:textId="77777777" w:rsidR="003D2D76" w:rsidRDefault="003D2D76" w:rsidP="003D2D76">
      <w:pPr>
        <w:pStyle w:val="B3"/>
      </w:pPr>
      <w:r>
        <w:t>ii)</w:t>
      </w:r>
      <w:r>
        <w:tab/>
        <w:t xml:space="preserve">rejected NSSAI for the </w:t>
      </w:r>
      <w:r w:rsidRPr="008A470C">
        <w:t>current registration area</w:t>
      </w:r>
      <w:r>
        <w:t xml:space="preserve">, </w:t>
      </w:r>
      <w:r w:rsidRPr="008A470C">
        <w:t>associated with the same access type</w:t>
      </w:r>
      <w:r>
        <w:t>; or</w:t>
      </w:r>
    </w:p>
    <w:p w14:paraId="2791D77D" w14:textId="77777777" w:rsidR="003D2D76" w:rsidRDefault="003D2D76" w:rsidP="003D2D76">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21048F5C" w14:textId="77777777" w:rsidR="003D2D76" w:rsidRPr="00CC183D" w:rsidRDefault="003D2D76" w:rsidP="003D2D76">
      <w:pPr>
        <w:pStyle w:val="B2"/>
      </w:pPr>
      <w:r>
        <w:tab/>
      </w:r>
      <w:r w:rsidRPr="00CC183D">
        <w:t>if the mapped S-NSSAI(s) for the S-NSSAI in the stored allowed NSSAI for the current PLMN or SNPN are stored in the UE, and the all of the mapped S-NSSAI are included in the Extended rejected NSSAI IE;</w:t>
      </w:r>
    </w:p>
    <w:p w14:paraId="46FC71B2" w14:textId="77777777" w:rsidR="003D2D76" w:rsidRPr="00A14A21" w:rsidRDefault="003D2D76" w:rsidP="003D2D76">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5DA2991F" w14:textId="77777777" w:rsidR="003D2D76" w:rsidRDefault="003D2D76" w:rsidP="003D2D76">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41D923D6" w14:textId="77777777" w:rsidR="003D2D76" w:rsidRDefault="003D2D76" w:rsidP="003D2D76">
      <w:pPr>
        <w:pStyle w:val="B3"/>
      </w:pPr>
      <w:r>
        <w:t>ii)</w:t>
      </w:r>
      <w:r>
        <w:tab/>
        <w:t>mapped S-NSSAI(s) for the rejected NSSAI for the current PLMN</w:t>
      </w:r>
      <w:r w:rsidRPr="00471728">
        <w:t xml:space="preserve"> </w:t>
      </w:r>
      <w:r>
        <w:t>or SNPN, for each and every access type;</w:t>
      </w:r>
    </w:p>
    <w:p w14:paraId="42409FF5" w14:textId="77777777" w:rsidR="003D2D76" w:rsidRDefault="003D2D76" w:rsidP="003D2D76">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44456454" w14:textId="77777777" w:rsidR="003D2D76" w:rsidRDefault="003D2D76" w:rsidP="003D2D76">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3526BAB1" w14:textId="77777777" w:rsidR="003D2D76" w:rsidRDefault="003D2D76" w:rsidP="003D2D76">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9D4D96A" w14:textId="77777777" w:rsidR="003D2D76" w:rsidRDefault="003D2D76" w:rsidP="003D2D76">
      <w:pPr>
        <w:pStyle w:val="B3"/>
      </w:pPr>
      <w:r>
        <w:t>i)</w:t>
      </w:r>
      <w:r>
        <w:tab/>
        <w:t>rejected NSSAI for the current PLMN or SNPN, for each and every access type;</w:t>
      </w:r>
    </w:p>
    <w:p w14:paraId="65A58B6D" w14:textId="77777777" w:rsidR="003D2D76" w:rsidRPr="00873661" w:rsidRDefault="003D2D76" w:rsidP="003D2D76">
      <w:pPr>
        <w:pStyle w:val="B3"/>
      </w:pPr>
      <w:r>
        <w:t>ii)</w:t>
      </w:r>
      <w:r>
        <w:tab/>
        <w:t xml:space="preserve">rejected NSSAI for the </w:t>
      </w:r>
      <w:r w:rsidRPr="008A470C">
        <w:t>current registration area</w:t>
      </w:r>
      <w:r>
        <w:t xml:space="preserve">, </w:t>
      </w:r>
      <w:r w:rsidRPr="008A470C">
        <w:t>associated with the same access type</w:t>
      </w:r>
      <w:r>
        <w:t>; or</w:t>
      </w:r>
    </w:p>
    <w:p w14:paraId="1AE2BF39" w14:textId="77777777" w:rsidR="003D2D76" w:rsidRPr="00873661" w:rsidRDefault="003D2D76" w:rsidP="003D2D76">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07CEB365" w14:textId="77777777" w:rsidR="003D2D76" w:rsidRDefault="003D2D76" w:rsidP="003D2D76">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1FC4DA52" w14:textId="77777777" w:rsidR="003D2D76" w:rsidRDefault="003D2D76" w:rsidP="003D2D76">
      <w:pPr>
        <w:pStyle w:val="B3"/>
      </w:pPr>
      <w:r>
        <w:lastRenderedPageBreak/>
        <w:t>i)</w:t>
      </w:r>
      <w:r>
        <w:tab/>
        <w:t>rejected NSSAI for the current PLMN or SNPN, for each and every access type;</w:t>
      </w:r>
    </w:p>
    <w:p w14:paraId="5DF85135" w14:textId="77777777" w:rsidR="003D2D76" w:rsidRDefault="003D2D76" w:rsidP="003D2D76">
      <w:pPr>
        <w:pStyle w:val="B3"/>
      </w:pPr>
      <w:r>
        <w:t>ii)</w:t>
      </w:r>
      <w:r>
        <w:tab/>
        <w:t xml:space="preserve">rejected NSSAI for the </w:t>
      </w:r>
      <w:r w:rsidRPr="008A470C">
        <w:t>current registration area</w:t>
      </w:r>
      <w:r>
        <w:t xml:space="preserve">, </w:t>
      </w:r>
      <w:r w:rsidRPr="008A470C">
        <w:t>associated with the same access type</w:t>
      </w:r>
      <w:r>
        <w:t>; or</w:t>
      </w:r>
    </w:p>
    <w:p w14:paraId="1A503ACB" w14:textId="77777777" w:rsidR="003D2D76" w:rsidRDefault="003D2D76" w:rsidP="003D2D76">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12EC3DBD" w14:textId="77777777" w:rsidR="003D2D76" w:rsidRPr="00873661" w:rsidRDefault="003D2D76" w:rsidP="003D2D76">
      <w:pPr>
        <w:pStyle w:val="B2"/>
      </w:pPr>
      <w:r>
        <w:tab/>
        <w:t>if the mapped S-NSSAI(s) for the S-NSSAI in the stored pending NSSAI are stored in the UE, and all of the mapped S-NSSAI(s) are included in the Extended rejected NSSAI IE; and</w:t>
      </w:r>
    </w:p>
    <w:p w14:paraId="0C0933C9" w14:textId="77777777" w:rsidR="003D2D76" w:rsidRDefault="003D2D76" w:rsidP="003D2D76">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58145B5E" w14:textId="77777777" w:rsidR="003D2D76" w:rsidRPr="00BC1109" w:rsidRDefault="003D2D76" w:rsidP="003D2D76">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20020B94" w14:textId="77777777" w:rsidR="003D2D76" w:rsidRDefault="003D2D76" w:rsidP="003D2D76">
      <w:pPr>
        <w:pStyle w:val="B3"/>
      </w:pPr>
      <w:r>
        <w:t>ii)</w:t>
      </w:r>
      <w:r>
        <w:tab/>
        <w:t>mapped S-NSSAI(s) for the rejected NSSAI for the current PLMN or SNPN, for each and every access type;</w:t>
      </w:r>
    </w:p>
    <w:p w14:paraId="0982EBDC" w14:textId="77777777" w:rsidR="003D2D76" w:rsidRDefault="003D2D76" w:rsidP="003D2D76">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7E9F0825" w14:textId="77777777" w:rsidR="003D2D76" w:rsidRPr="008C6639" w:rsidRDefault="003D2D76" w:rsidP="003D2D76">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3608809B" w14:textId="77777777" w:rsidR="003D2D76" w:rsidRPr="00BC1109" w:rsidRDefault="003D2D76" w:rsidP="003D2D76">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7F3A9C3D" w14:textId="77777777" w:rsidR="003D2D76" w:rsidRPr="00A502A3" w:rsidRDefault="003D2D76" w:rsidP="003D2D76">
      <w:pPr>
        <w:pStyle w:val="B1"/>
      </w:pPr>
      <w:r>
        <w:tab/>
      </w:r>
      <w:r w:rsidRPr="00A502A3">
        <w:t>When the UE:</w:t>
      </w:r>
    </w:p>
    <w:p w14:paraId="0688B983" w14:textId="77777777" w:rsidR="003D2D76" w:rsidRDefault="003D2D76" w:rsidP="003D2D76">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or SNPN;</w:t>
      </w:r>
    </w:p>
    <w:p w14:paraId="4641990D" w14:textId="77777777" w:rsidR="003D2D76" w:rsidRDefault="003D2D76" w:rsidP="003D2D76">
      <w:pPr>
        <w:pStyle w:val="B2"/>
      </w:pPr>
      <w:r>
        <w:t>2)</w:t>
      </w:r>
      <w:r>
        <w:tab/>
        <w:t>successfully registers with a new PLMN</w:t>
      </w:r>
      <w:r w:rsidRPr="00471728">
        <w:t xml:space="preserve"> </w:t>
      </w:r>
      <w:r>
        <w:t>or SNPN;</w:t>
      </w:r>
    </w:p>
    <w:p w14:paraId="5D9965FB" w14:textId="77777777" w:rsidR="003D2D76" w:rsidRDefault="003D2D76" w:rsidP="003D2D76">
      <w:pPr>
        <w:pStyle w:val="B2"/>
      </w:pPr>
      <w:r>
        <w:t>3)</w:t>
      </w:r>
      <w:r>
        <w:tab/>
        <w:t>enters state 5GMM-DEREGISTERED following an unsuccessful registration with a new PLMN; or</w:t>
      </w:r>
    </w:p>
    <w:p w14:paraId="60EA3B5A" w14:textId="77777777" w:rsidR="003D2D76" w:rsidRDefault="003D2D76" w:rsidP="003D2D76">
      <w:pPr>
        <w:pStyle w:val="B2"/>
      </w:pPr>
      <w:r>
        <w:t>4)</w:t>
      </w:r>
      <w:r>
        <w:tab/>
        <w:t>performs inter-system change from N1 mode to S1 mode and the UE successfully completes tracking area update procedure;</w:t>
      </w:r>
    </w:p>
    <w:p w14:paraId="14F3DE7D" w14:textId="77777777" w:rsidR="003D2D76" w:rsidRDefault="003D2D76" w:rsidP="003D2D76">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6AAB1F60" w14:textId="77777777" w:rsidR="003D2D76" w:rsidRDefault="003D2D76" w:rsidP="003D2D76">
      <w:pPr>
        <w:pStyle w:val="B1"/>
      </w:pPr>
      <w:r>
        <w:tab/>
        <w:t xml:space="preserve">When the UE receives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associated with the PLMN ID from the rejected NSSAI for the current PLMN</w:t>
      </w:r>
      <w:r>
        <w:rPr>
          <w:rFonts w:hint="eastAsia"/>
          <w:lang w:eastAsia="zh-CN"/>
        </w:rPr>
        <w:t>.</w:t>
      </w:r>
      <w:r>
        <w:rPr>
          <w:lang w:eastAsia="zh-CN"/>
        </w:rPr>
        <w:t xml:space="preserve"> </w:t>
      </w:r>
      <w:r>
        <w:t xml:space="preserve">When the UE receives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41DF8808" w14:textId="77777777" w:rsidR="003D2D76" w:rsidRDefault="003D2D76" w:rsidP="003D2D76">
      <w:pPr>
        <w:pStyle w:val="B1"/>
      </w:pPr>
      <w:r>
        <w:tab/>
        <w:t>When the UE:</w:t>
      </w:r>
    </w:p>
    <w:p w14:paraId="377272CC" w14:textId="77777777" w:rsidR="003D2D76" w:rsidRDefault="003D2D76" w:rsidP="003D2D76">
      <w:pPr>
        <w:pStyle w:val="B2"/>
      </w:pPr>
      <w:r>
        <w:t>1)</w:t>
      </w:r>
      <w:r>
        <w:tab/>
        <w:t>deregisters over an access type;</w:t>
      </w:r>
    </w:p>
    <w:p w14:paraId="3CAAD86C" w14:textId="77777777" w:rsidR="003D2D76" w:rsidRDefault="003D2D76" w:rsidP="003D2D76">
      <w:pPr>
        <w:pStyle w:val="B2"/>
      </w:pPr>
      <w:r>
        <w:t>2)</w:t>
      </w:r>
      <w:r>
        <w:tab/>
        <w:t>successfully registers in a new registration area</w:t>
      </w:r>
      <w:r w:rsidRPr="00052509">
        <w:t xml:space="preserve"> </w:t>
      </w:r>
      <w:r>
        <w:t>over an access type;</w:t>
      </w:r>
    </w:p>
    <w:p w14:paraId="013D78B0" w14:textId="77777777" w:rsidR="003D2D76" w:rsidRDefault="003D2D76" w:rsidP="003D2D76">
      <w:pPr>
        <w:pStyle w:val="B2"/>
      </w:pPr>
      <w:r>
        <w:t>3)</w:t>
      </w:r>
      <w:r>
        <w:tab/>
        <w:t>enters state 5GMM-DEREGISTERED or 5GMM-REGISTERED following an unsuccessful registration in a new registration area</w:t>
      </w:r>
      <w:r w:rsidRPr="00052509">
        <w:t xml:space="preserve"> </w:t>
      </w:r>
      <w:r>
        <w:t>over an access type; or</w:t>
      </w:r>
    </w:p>
    <w:p w14:paraId="2E4B960F" w14:textId="77777777" w:rsidR="003D2D76" w:rsidRDefault="003D2D76" w:rsidP="003D2D76">
      <w:pPr>
        <w:pStyle w:val="B2"/>
      </w:pPr>
      <w:r>
        <w:t>4)</w:t>
      </w:r>
      <w:r>
        <w:tab/>
        <w:t>performs inter-system change from N1 mode to S1 mode and the UE successfully completes tracking area update procedure;</w:t>
      </w:r>
    </w:p>
    <w:p w14:paraId="24C8980A" w14:textId="77777777" w:rsidR="003D2D76" w:rsidRDefault="003D2D76" w:rsidP="003D2D76">
      <w:pPr>
        <w:pStyle w:val="B1"/>
      </w:pPr>
      <w:r>
        <w:tab/>
        <w:t>the rejected NSSAI for the current registration area</w:t>
      </w:r>
      <w:r w:rsidRPr="00437171">
        <w:t xml:space="preserve"> </w:t>
      </w:r>
      <w:r>
        <w:t>corresponding to the access type</w:t>
      </w:r>
      <w:r w:rsidRPr="00437171">
        <w:t xml:space="preserve"> shall be deleted</w:t>
      </w:r>
      <w:r>
        <w:t>;</w:t>
      </w:r>
    </w:p>
    <w:p w14:paraId="3E7D8DC3" w14:textId="77777777" w:rsidR="003D2D76" w:rsidRDefault="003D2D76" w:rsidP="003D2D76">
      <w:pPr>
        <w:pStyle w:val="B1"/>
      </w:pPr>
      <w:r>
        <w:lastRenderedPageBreak/>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맑은 고딕"/>
        </w:rPr>
        <w:t>"</w:t>
      </w:r>
      <w:r w:rsidRPr="006820D5">
        <w:t>NSSAA to be performed</w:t>
      </w:r>
      <w:r w:rsidRPr="006820D5">
        <w:rPr>
          <w:rFonts w:eastAsia="맑은 고딕"/>
        </w:rPr>
        <w:t>"</w:t>
      </w:r>
      <w:r w:rsidRPr="006820D5">
        <w:t xml:space="preserve"> indicator is not set to </w:t>
      </w:r>
      <w:r w:rsidRPr="006820D5">
        <w:rPr>
          <w:rFonts w:eastAsia="맑은 고딕"/>
        </w:rPr>
        <w:t>"</w:t>
      </w:r>
      <w:r w:rsidRPr="006820D5">
        <w:t>Network slice-specific authentication and authorization is to be performed</w:t>
      </w:r>
      <w:r w:rsidRPr="006820D5">
        <w:rPr>
          <w:rFonts w:eastAsia="맑은 고딕"/>
        </w:rPr>
        <w:t>"</w:t>
      </w:r>
      <w:r w:rsidRPr="006820D5">
        <w:t xml:space="preserve"> in the 5GS registration result IE of the REGISTRATION ACCEPT message</w:t>
      </w:r>
      <w:r>
        <w:t>, the UE shall delete the stored pending NSSAI, if any, for this PLMN or SNPN and its equivalent PLMN(s).</w:t>
      </w:r>
    </w:p>
    <w:p w14:paraId="71B45707" w14:textId="77777777" w:rsidR="003D2D76" w:rsidRDefault="003D2D76" w:rsidP="003D2D76">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2E7BA054" w14:textId="77777777" w:rsidR="003D2D76" w:rsidRDefault="003D2D76" w:rsidP="003D2D76">
      <w:pPr>
        <w:pStyle w:val="B1"/>
      </w:pPr>
      <w:r>
        <w:tab/>
        <w:t>When</w:t>
      </w:r>
      <w:r w:rsidRPr="00437171">
        <w:t xml:space="preserve"> the UE</w:t>
      </w:r>
      <w:r>
        <w:t>:</w:t>
      </w:r>
    </w:p>
    <w:p w14:paraId="57C288DC" w14:textId="77777777" w:rsidR="003D2D76" w:rsidRDefault="003D2D76" w:rsidP="003D2D76">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or SNPN;</w:t>
      </w:r>
    </w:p>
    <w:p w14:paraId="5D0951A9" w14:textId="77777777" w:rsidR="003D2D76" w:rsidRDefault="003D2D76" w:rsidP="003D2D76">
      <w:pPr>
        <w:pStyle w:val="B2"/>
      </w:pPr>
      <w:r>
        <w:t>2)</w:t>
      </w:r>
      <w:r>
        <w:tab/>
        <w:t>successfully registers with a new PLMN</w:t>
      </w:r>
      <w:r w:rsidRPr="00471728">
        <w:t xml:space="preserve"> </w:t>
      </w:r>
      <w:r>
        <w:t xml:space="preserve">or SNPN </w:t>
      </w:r>
      <w:r w:rsidRPr="007870B2">
        <w:t>not in the list of equivalent PLMNs</w:t>
      </w:r>
      <w:r>
        <w:t>;</w:t>
      </w:r>
    </w:p>
    <w:p w14:paraId="498EB642" w14:textId="77777777" w:rsidR="003D2D76" w:rsidRDefault="003D2D76" w:rsidP="003D2D76">
      <w:pPr>
        <w:pStyle w:val="B2"/>
      </w:pPr>
      <w:r>
        <w:t>3)</w:t>
      </w:r>
      <w:r>
        <w:tab/>
        <w:t>enters state 5GMM-DEREGISTERED following an unsuccessful registration with a new PLMN</w:t>
      </w:r>
      <w:r w:rsidRPr="00471728">
        <w:t xml:space="preserve"> </w:t>
      </w:r>
      <w:r>
        <w:t>or SNPN; or</w:t>
      </w:r>
    </w:p>
    <w:p w14:paraId="02F2D11B" w14:textId="77777777" w:rsidR="003D2D76" w:rsidRDefault="003D2D76" w:rsidP="003D2D76">
      <w:pPr>
        <w:pStyle w:val="B2"/>
      </w:pPr>
      <w:r>
        <w:t>4)</w:t>
      </w:r>
      <w:r>
        <w:tab/>
        <w:t>successfully initiates an attach or tracking area update procedure in S1 mode and the UE is operating in single-registration mode;</w:t>
      </w:r>
    </w:p>
    <w:p w14:paraId="384CA518" w14:textId="77777777" w:rsidR="003D2D76" w:rsidRPr="00D65B7A" w:rsidRDefault="003D2D76" w:rsidP="003D2D76">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6F664A9B" w14:textId="77777777" w:rsidR="003D2D76" w:rsidRDefault="003D2D76" w:rsidP="003D2D76">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The UE shall not delete the default configured NSSAI. Additionally, the UE shall update the network slicing information for the current PLMN or SNPN (if received) as specified above in bullets a), b), c) and d); and</w:t>
      </w:r>
    </w:p>
    <w:p w14:paraId="424918B1" w14:textId="77777777" w:rsidR="003D2D76" w:rsidRDefault="003D2D76" w:rsidP="003D2D76">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23A63A0E" w14:textId="77777777" w:rsidR="003D2D76" w:rsidRPr="002813C9" w:rsidRDefault="003D2D76" w:rsidP="003D2D76">
      <w:pPr>
        <w:rPr>
          <w:noProof/>
        </w:rPr>
      </w:pPr>
    </w:p>
    <w:p w14:paraId="3B0DF93D" w14:textId="77777777" w:rsidR="003D2D76" w:rsidRPr="006B5418" w:rsidRDefault="003D2D76" w:rsidP="003D2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1F5DF2" w14:textId="77777777" w:rsidR="003D2D76" w:rsidRPr="006B5418" w:rsidRDefault="003D2D76" w:rsidP="003D2D76">
      <w:pPr>
        <w:rPr>
          <w:lang w:val="en-US"/>
        </w:rPr>
      </w:pPr>
    </w:p>
    <w:p w14:paraId="705262D3" w14:textId="77777777" w:rsidR="003D2D76" w:rsidRPr="003D2D76" w:rsidRDefault="003D2D76">
      <w:pPr>
        <w:rPr>
          <w:noProof/>
        </w:rPr>
      </w:pPr>
    </w:p>
    <w:sectPr w:rsidR="003D2D76" w:rsidRPr="003D2D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B3C35E" w14:textId="77777777" w:rsidR="00A83546" w:rsidRDefault="00A83546">
      <w:r>
        <w:separator/>
      </w:r>
    </w:p>
  </w:endnote>
  <w:endnote w:type="continuationSeparator" w:id="0">
    <w:p w14:paraId="63161434" w14:textId="77777777" w:rsidR="00A83546" w:rsidRDefault="00A83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69E592" w14:textId="77777777" w:rsidR="00A83546" w:rsidRDefault="00A83546">
      <w:r>
        <w:separator/>
      </w:r>
    </w:p>
  </w:footnote>
  <w:footnote w:type="continuationSeparator" w:id="0">
    <w:p w14:paraId="756DB8A5" w14:textId="77777777" w:rsidR="00A83546" w:rsidRDefault="00A835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16D0E"/>
    <w:multiLevelType w:val="hybridMultilevel"/>
    <w:tmpl w:val="CBC00D68"/>
    <w:lvl w:ilvl="0" w:tplc="F9FC01F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12"/>
    <w:rsid w:val="00022E4A"/>
    <w:rsid w:val="00083796"/>
    <w:rsid w:val="000A6394"/>
    <w:rsid w:val="000B1679"/>
    <w:rsid w:val="000B7FED"/>
    <w:rsid w:val="000C038A"/>
    <w:rsid w:val="000C6598"/>
    <w:rsid w:val="000D44B3"/>
    <w:rsid w:val="00145D43"/>
    <w:rsid w:val="00192C46"/>
    <w:rsid w:val="001A08B3"/>
    <w:rsid w:val="001A7B60"/>
    <w:rsid w:val="001B52F0"/>
    <w:rsid w:val="001B7A65"/>
    <w:rsid w:val="001E41F3"/>
    <w:rsid w:val="001F4CBD"/>
    <w:rsid w:val="002357E3"/>
    <w:rsid w:val="0026004D"/>
    <w:rsid w:val="002640DD"/>
    <w:rsid w:val="00275D12"/>
    <w:rsid w:val="002813C9"/>
    <w:rsid w:val="00284FEB"/>
    <w:rsid w:val="002860C4"/>
    <w:rsid w:val="00294935"/>
    <w:rsid w:val="002B5741"/>
    <w:rsid w:val="002E472E"/>
    <w:rsid w:val="00305409"/>
    <w:rsid w:val="003609EF"/>
    <w:rsid w:val="0036231A"/>
    <w:rsid w:val="00374DD4"/>
    <w:rsid w:val="003D2D76"/>
    <w:rsid w:val="003E1A36"/>
    <w:rsid w:val="00410371"/>
    <w:rsid w:val="004242F1"/>
    <w:rsid w:val="004A5AB6"/>
    <w:rsid w:val="004A6C3A"/>
    <w:rsid w:val="004B75B7"/>
    <w:rsid w:val="005141D9"/>
    <w:rsid w:val="0051580D"/>
    <w:rsid w:val="00520CA3"/>
    <w:rsid w:val="00547111"/>
    <w:rsid w:val="00592D74"/>
    <w:rsid w:val="005E2C44"/>
    <w:rsid w:val="00621188"/>
    <w:rsid w:val="006257ED"/>
    <w:rsid w:val="00653DE4"/>
    <w:rsid w:val="00665C47"/>
    <w:rsid w:val="006662DB"/>
    <w:rsid w:val="00695808"/>
    <w:rsid w:val="006B46FB"/>
    <w:rsid w:val="006E21FB"/>
    <w:rsid w:val="006F7EDC"/>
    <w:rsid w:val="00792342"/>
    <w:rsid w:val="00796016"/>
    <w:rsid w:val="007977A8"/>
    <w:rsid w:val="007B512A"/>
    <w:rsid w:val="007C2097"/>
    <w:rsid w:val="007D6A07"/>
    <w:rsid w:val="007D6A43"/>
    <w:rsid w:val="007F7259"/>
    <w:rsid w:val="008040A8"/>
    <w:rsid w:val="008279FA"/>
    <w:rsid w:val="008626E7"/>
    <w:rsid w:val="00870EE7"/>
    <w:rsid w:val="00871A95"/>
    <w:rsid w:val="008863B9"/>
    <w:rsid w:val="008A45A6"/>
    <w:rsid w:val="008D3CCC"/>
    <w:rsid w:val="008F3789"/>
    <w:rsid w:val="008F686C"/>
    <w:rsid w:val="00903D94"/>
    <w:rsid w:val="009148DE"/>
    <w:rsid w:val="00941E30"/>
    <w:rsid w:val="00964CDD"/>
    <w:rsid w:val="009777D9"/>
    <w:rsid w:val="00991B88"/>
    <w:rsid w:val="009A5753"/>
    <w:rsid w:val="009A579D"/>
    <w:rsid w:val="009E3297"/>
    <w:rsid w:val="009F734F"/>
    <w:rsid w:val="00A071D1"/>
    <w:rsid w:val="00A23E48"/>
    <w:rsid w:val="00A246B6"/>
    <w:rsid w:val="00A47E70"/>
    <w:rsid w:val="00A50CF0"/>
    <w:rsid w:val="00A7671C"/>
    <w:rsid w:val="00A83546"/>
    <w:rsid w:val="00A87CCC"/>
    <w:rsid w:val="00A94F7B"/>
    <w:rsid w:val="00AA2C5C"/>
    <w:rsid w:val="00AA2CBC"/>
    <w:rsid w:val="00AC5820"/>
    <w:rsid w:val="00AD1CD8"/>
    <w:rsid w:val="00B258BB"/>
    <w:rsid w:val="00B67B97"/>
    <w:rsid w:val="00B84BAA"/>
    <w:rsid w:val="00B968C8"/>
    <w:rsid w:val="00BA3EC5"/>
    <w:rsid w:val="00BA51D9"/>
    <w:rsid w:val="00BB5DFC"/>
    <w:rsid w:val="00BD279D"/>
    <w:rsid w:val="00BD6BB8"/>
    <w:rsid w:val="00C66BA2"/>
    <w:rsid w:val="00C870F6"/>
    <w:rsid w:val="00C95985"/>
    <w:rsid w:val="00CC5026"/>
    <w:rsid w:val="00CC68D0"/>
    <w:rsid w:val="00CE0EA1"/>
    <w:rsid w:val="00D03F9A"/>
    <w:rsid w:val="00D06D51"/>
    <w:rsid w:val="00D24991"/>
    <w:rsid w:val="00D41049"/>
    <w:rsid w:val="00D50255"/>
    <w:rsid w:val="00D66520"/>
    <w:rsid w:val="00D80124"/>
    <w:rsid w:val="00D84AE9"/>
    <w:rsid w:val="00D92606"/>
    <w:rsid w:val="00DE34CF"/>
    <w:rsid w:val="00E13F3D"/>
    <w:rsid w:val="00E34898"/>
    <w:rsid w:val="00E67528"/>
    <w:rsid w:val="00EB087F"/>
    <w:rsid w:val="00EB09B7"/>
    <w:rsid w:val="00EE7D7C"/>
    <w:rsid w:val="00F25D98"/>
    <w:rsid w:val="00F300FB"/>
    <w:rsid w:val="00F4016A"/>
    <w:rsid w:val="00F61657"/>
    <w:rsid w:val="00F918C0"/>
    <w:rsid w:val="00FB6386"/>
    <w:rsid w:val="00FE06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813C9"/>
    <w:rPr>
      <w:rFonts w:ascii="Times New Roman" w:hAnsi="Times New Roman"/>
      <w:lang w:val="en-GB" w:eastAsia="en-US"/>
    </w:rPr>
  </w:style>
  <w:style w:type="character" w:customStyle="1" w:styleId="B1Char">
    <w:name w:val="B1 Char"/>
    <w:link w:val="B1"/>
    <w:qFormat/>
    <w:locked/>
    <w:rsid w:val="002813C9"/>
    <w:rPr>
      <w:rFonts w:ascii="Times New Roman" w:hAnsi="Times New Roman"/>
      <w:lang w:val="en-GB" w:eastAsia="en-US"/>
    </w:rPr>
  </w:style>
  <w:style w:type="character" w:customStyle="1" w:styleId="B2Char">
    <w:name w:val="B2 Char"/>
    <w:link w:val="B2"/>
    <w:qFormat/>
    <w:rsid w:val="003D2D76"/>
    <w:rPr>
      <w:rFonts w:ascii="Times New Roman" w:hAnsi="Times New Roman"/>
      <w:lang w:val="en-GB" w:eastAsia="en-US"/>
    </w:rPr>
  </w:style>
  <w:style w:type="character" w:customStyle="1" w:styleId="B3Car">
    <w:name w:val="B3 Car"/>
    <w:link w:val="B3"/>
    <w:rsid w:val="003D2D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EB5E1-D9B8-4842-91A7-ECAB367FB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8</Pages>
  <Words>4398</Words>
  <Characters>25074</Characters>
  <Application>Microsoft Office Word</Application>
  <DocSecurity>0</DocSecurity>
  <Lines>208</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26</cp:revision>
  <cp:lastPrinted>1900-01-01T00:00:00Z</cp:lastPrinted>
  <dcterms:created xsi:type="dcterms:W3CDTF">2022-11-06T22:42:00Z</dcterms:created>
  <dcterms:modified xsi:type="dcterms:W3CDTF">2022-11-07T12:08:00Z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